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24956A15"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sidR="00884147">
        <w:rPr>
          <w:rFonts w:cs="Arial"/>
          <w:b/>
          <w:noProof/>
          <w:sz w:val="24"/>
        </w:rPr>
        <w:t>8</w:t>
      </w:r>
      <w:r>
        <w:rPr>
          <w:b/>
          <w:i/>
          <w:noProof/>
          <w:sz w:val="28"/>
        </w:rPr>
        <w:tab/>
      </w:r>
      <w:r>
        <w:rPr>
          <w:rFonts w:cs="Arial"/>
          <w:b/>
          <w:noProof/>
          <w:sz w:val="24"/>
          <w:szCs w:val="24"/>
        </w:rPr>
        <w:t>S2-250</w:t>
      </w:r>
      <w:r w:rsidR="00D05F2C">
        <w:rPr>
          <w:rFonts w:cs="Arial"/>
          <w:b/>
          <w:noProof/>
          <w:sz w:val="24"/>
          <w:szCs w:val="24"/>
        </w:rPr>
        <w:t>4</w:t>
      </w:r>
      <w:r w:rsidR="00B75ADB">
        <w:rPr>
          <w:rFonts w:cs="Arial"/>
          <w:b/>
          <w:noProof/>
          <w:sz w:val="24"/>
          <w:szCs w:val="24"/>
        </w:rPr>
        <w:t>259</w:t>
      </w:r>
    </w:p>
    <w:p w14:paraId="70A7B2C8" w14:textId="5EAF4A27" w:rsidR="00AC3219" w:rsidRDefault="00884147" w:rsidP="00AC3219">
      <w:pPr>
        <w:pBdr>
          <w:bottom w:val="single" w:sz="4" w:space="1" w:color="auto"/>
        </w:pBdr>
        <w:tabs>
          <w:tab w:val="right" w:pos="9781"/>
        </w:tabs>
        <w:rPr>
          <w:b/>
          <w:noProof/>
          <w:sz w:val="24"/>
        </w:rPr>
      </w:pPr>
      <w:r>
        <w:rPr>
          <w:rFonts w:ascii="Arial" w:hAnsi="Arial" w:cs="Arial"/>
          <w:b/>
          <w:noProof/>
          <w:sz w:val="24"/>
        </w:rPr>
        <w:t>7 - 1</w:t>
      </w:r>
      <w:r w:rsidR="00AC3219">
        <w:rPr>
          <w:rFonts w:ascii="Arial" w:hAnsi="Arial" w:cs="Arial"/>
          <w:b/>
          <w:noProof/>
          <w:sz w:val="24"/>
        </w:rPr>
        <w:t xml:space="preserve">1 </w:t>
      </w:r>
      <w:r>
        <w:rPr>
          <w:rFonts w:ascii="Arial" w:hAnsi="Arial" w:cs="Arial"/>
          <w:b/>
          <w:noProof/>
          <w:sz w:val="24"/>
        </w:rPr>
        <w:t>April</w:t>
      </w:r>
      <w:r w:rsidR="00AC3219" w:rsidRPr="00884147">
        <w:rPr>
          <w:rFonts w:ascii="Arial" w:hAnsi="Arial" w:cs="Arial"/>
          <w:b/>
          <w:noProof/>
          <w:sz w:val="24"/>
          <w:szCs w:val="24"/>
        </w:rPr>
        <w:t>, 2025</w:t>
      </w:r>
      <w:r w:rsidR="00AC3219" w:rsidRPr="00884147">
        <w:rPr>
          <w:rFonts w:ascii="Arial" w:hAnsi="Arial" w:cs="Arial" w:hint="eastAsia"/>
          <w:b/>
          <w:noProof/>
          <w:sz w:val="24"/>
          <w:szCs w:val="24"/>
        </w:rPr>
        <w:t>,</w:t>
      </w:r>
      <w:r w:rsidR="00AC3219" w:rsidRPr="00884147">
        <w:rPr>
          <w:rFonts w:ascii="Arial" w:hAnsi="Arial" w:cs="Arial"/>
          <w:b/>
          <w:noProof/>
          <w:sz w:val="24"/>
          <w:szCs w:val="24"/>
        </w:rPr>
        <w:t xml:space="preserve"> </w:t>
      </w:r>
      <w:r w:rsidRPr="00884147">
        <w:rPr>
          <w:rFonts w:ascii="Arial" w:hAnsi="Arial" w:cs="Arial"/>
          <w:b/>
          <w:noProof/>
          <w:sz w:val="24"/>
          <w:szCs w:val="24"/>
        </w:rPr>
        <w:t>Goteborg, Sweden</w:t>
      </w:r>
      <w:r w:rsidR="00AC3219" w:rsidRPr="00A4380C">
        <w:rPr>
          <w:rFonts w:ascii="Arial" w:hAnsi="Arial" w:cs="Arial"/>
          <w:b/>
          <w:noProof/>
          <w:color w:val="0000FF"/>
        </w:rPr>
        <w:tab/>
        <w:t>(revision of</w:t>
      </w:r>
      <w:r w:rsidR="00D05F2C">
        <w:rPr>
          <w:rFonts w:ascii="Arial" w:hAnsi="Arial" w:cs="Arial"/>
          <w:b/>
          <w:noProof/>
          <w:color w:val="0000FF"/>
        </w:rPr>
        <w:t xml:space="preserve"> </w:t>
      </w:r>
      <w:r w:rsidR="00B75ADB">
        <w:rPr>
          <w:rFonts w:ascii="Arial" w:hAnsi="Arial" w:cs="Arial"/>
          <w:b/>
          <w:noProof/>
          <w:color w:val="0000FF"/>
        </w:rPr>
        <w:t>S2-250</w:t>
      </w:r>
      <w:r w:rsidR="00B75ADB">
        <w:rPr>
          <w:rFonts w:ascii="Arial" w:hAnsi="Arial" w:cs="Arial"/>
          <w:b/>
          <w:noProof/>
          <w:color w:val="0000FF"/>
        </w:rPr>
        <w:t>4030/</w:t>
      </w:r>
      <w:r w:rsidR="00D05F2C">
        <w:rPr>
          <w:rFonts w:ascii="Arial" w:hAnsi="Arial" w:cs="Arial"/>
          <w:b/>
          <w:noProof/>
          <w:color w:val="0000FF"/>
        </w:rPr>
        <w:t>S2-2503465</w:t>
      </w:r>
      <w:r w:rsidR="00AC321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DDC33"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DF738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FBD6B" w:rsidR="001E41F3" w:rsidRPr="00410371" w:rsidRDefault="000E3290" w:rsidP="00B9591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5913">
              <w:rPr>
                <w:b/>
                <w:noProof/>
                <w:sz w:val="28"/>
              </w:rPr>
              <w:t>545</w:t>
            </w:r>
            <w:r>
              <w:rPr>
                <w:b/>
                <w:noProof/>
                <w:sz w:val="28"/>
              </w:rPr>
              <w:fldChar w:fldCharType="end"/>
            </w:r>
            <w:r w:rsidR="00B95913">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EC51B" w:rsidR="001E41F3" w:rsidRPr="00410371" w:rsidRDefault="00B75ADB"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C1D7A" w:rsidR="001E41F3" w:rsidRDefault="00530376" w:rsidP="00DF73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96DFC" w:rsidRPr="00101B02">
              <w:t xml:space="preserve">Clarification on the </w:t>
            </w:r>
            <w:r>
              <w:fldChar w:fldCharType="end"/>
            </w:r>
            <w:r>
              <w:fldChar w:fldCharType="end"/>
            </w:r>
            <w:r w:rsidR="00E81A88">
              <w:t>subscription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0ED0"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E372AF">
              <w:rPr>
                <w:noProof/>
              </w:rPr>
              <w:t>, Nokia</w:t>
            </w:r>
            <w:r w:rsidR="00B75ADB">
              <w:rPr>
                <w:noProof/>
              </w:rPr>
              <w:t>, NEC,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33FC7"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DFC">
              <w:rPr>
                <w:noProof/>
              </w:rPr>
              <w:fldChar w:fldCharType="begin"/>
            </w:r>
            <w:r w:rsidR="00C96DFC">
              <w:rPr>
                <w:noProof/>
              </w:rPr>
              <w:instrText xml:space="preserve"> DOCPROPERTY  RelatedWis  \* MERGEFORMAT </w:instrText>
            </w:r>
            <w:r w:rsidR="00C96DFC">
              <w:rPr>
                <w:noProof/>
              </w:rPr>
              <w:fldChar w:fldCharType="separate"/>
            </w:r>
            <w:r w:rsidR="00C96DFC">
              <w:t>UIA_ARC</w:t>
            </w:r>
            <w:r w:rsidR="00C96DFC">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AD655" w:rsidR="001E41F3" w:rsidRDefault="00D8468D" w:rsidP="00AC3219">
            <w:pPr>
              <w:pStyle w:val="CRCoverPage"/>
              <w:spacing w:after="0"/>
              <w:ind w:left="100"/>
              <w:rPr>
                <w:noProof/>
              </w:rPr>
            </w:pPr>
            <w:r>
              <w:rPr>
                <w:noProof/>
              </w:rPr>
              <w:t>202</w:t>
            </w:r>
            <w:r w:rsidR="00AC3219">
              <w:rPr>
                <w:noProof/>
              </w:rPr>
              <w:t>5</w:t>
            </w:r>
            <w:r>
              <w:rPr>
                <w:noProof/>
              </w:rPr>
              <w:t>-</w:t>
            </w:r>
            <w:r w:rsidR="00884147">
              <w:rPr>
                <w:noProof/>
              </w:rPr>
              <w:t>03</w:t>
            </w:r>
            <w:r w:rsidR="0083473C">
              <w:rPr>
                <w:noProof/>
              </w:rPr>
              <w:t>-</w:t>
            </w:r>
            <w:r w:rsidR="00884147">
              <w:rPr>
                <w:noProof/>
              </w:rPr>
              <w:t>2</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6DFC" w14:paraId="1256F52C" w14:textId="77777777" w:rsidTr="00547111">
        <w:tc>
          <w:tcPr>
            <w:tcW w:w="2694" w:type="dxa"/>
            <w:gridSpan w:val="2"/>
            <w:tcBorders>
              <w:top w:val="single" w:sz="4" w:space="0" w:color="auto"/>
              <w:left w:val="single" w:sz="4" w:space="0" w:color="auto"/>
            </w:tcBorders>
          </w:tcPr>
          <w:p w14:paraId="52C87DB0" w14:textId="77777777" w:rsidR="00C96DFC" w:rsidRDefault="00C96DFC" w:rsidP="00C96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9354" w14:textId="6C715332" w:rsidR="00E81A88" w:rsidRDefault="00E81A88" w:rsidP="00E81A88">
            <w:pPr>
              <w:pStyle w:val="CRCoverPage"/>
              <w:spacing w:after="0"/>
              <w:ind w:left="100"/>
              <w:rPr>
                <w:rFonts w:eastAsia="等线"/>
                <w:lang w:eastAsia="zh-CN"/>
              </w:rPr>
            </w:pPr>
            <w:r>
              <w:rPr>
                <w:noProof/>
                <w:lang w:eastAsia="zh-CN"/>
              </w:rPr>
              <w:t xml:space="preserve">After the PCF retrieves the </w:t>
            </w:r>
            <w:r w:rsidRPr="00617C3C">
              <w:rPr>
                <w:rFonts w:eastAsia="等线"/>
                <w:lang w:eastAsia="zh-CN"/>
              </w:rPr>
              <w:t>Non-3GPP Device Identifier Information</w:t>
            </w:r>
            <w:r>
              <w:rPr>
                <w:rFonts w:eastAsia="等线"/>
                <w:lang w:eastAsia="zh-CN"/>
              </w:rPr>
              <w:t xml:space="preserve"> from UDR, it may need to know any change to the </w:t>
            </w:r>
            <w:r w:rsidRPr="00617C3C">
              <w:rPr>
                <w:rFonts w:eastAsia="等线"/>
                <w:lang w:eastAsia="zh-CN"/>
              </w:rPr>
              <w:t>corresponding Non-3GPP Device Identifier</w:t>
            </w:r>
            <w:r>
              <w:rPr>
                <w:rFonts w:eastAsia="等线"/>
                <w:lang w:eastAsia="zh-CN"/>
              </w:rPr>
              <w:t xml:space="preserve">. E.g. If the </w:t>
            </w:r>
            <w:r w:rsidRPr="00617C3C">
              <w:rPr>
                <w:rFonts w:eastAsia="等线"/>
                <w:lang w:eastAsia="zh-CN"/>
              </w:rPr>
              <w:t>Non-3GPP Device Identifier</w:t>
            </w:r>
            <w:r>
              <w:rPr>
                <w:rFonts w:eastAsia="等线"/>
                <w:lang w:eastAsia="zh-CN"/>
              </w:rPr>
              <w:t xml:space="preserve"> is removed from UDR, the UDR needs to notify the PCF.</w:t>
            </w:r>
          </w:p>
          <w:p w14:paraId="708AA7DE" w14:textId="7BAB7066" w:rsidR="00C96DFC" w:rsidRPr="00E81A88" w:rsidRDefault="00E81A88" w:rsidP="00E81A88">
            <w:pPr>
              <w:pStyle w:val="CRCoverPage"/>
              <w:spacing w:after="0"/>
              <w:ind w:left="100"/>
              <w:rPr>
                <w:rFonts w:eastAsia="等线"/>
                <w:lang w:eastAsia="zh-CN"/>
              </w:rPr>
            </w:pPr>
            <w:r>
              <w:rPr>
                <w:rFonts w:eastAsia="等线"/>
                <w:lang w:eastAsia="zh-CN"/>
              </w:rPr>
              <w:t>This CR proposes to add the subscription to UDR about the data change.</w:t>
            </w:r>
          </w:p>
        </w:tc>
      </w:tr>
      <w:tr w:rsidR="00C96DFC" w14:paraId="4CA74D09" w14:textId="77777777" w:rsidTr="00547111">
        <w:tc>
          <w:tcPr>
            <w:tcW w:w="2694" w:type="dxa"/>
            <w:gridSpan w:val="2"/>
            <w:tcBorders>
              <w:left w:val="single" w:sz="4" w:space="0" w:color="auto"/>
            </w:tcBorders>
          </w:tcPr>
          <w:p w14:paraId="2D0866D6"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365DEF04" w14:textId="77777777" w:rsidR="00C96DFC" w:rsidRDefault="00C96DFC" w:rsidP="00C96DFC">
            <w:pPr>
              <w:pStyle w:val="CRCoverPage"/>
              <w:spacing w:after="0"/>
              <w:rPr>
                <w:noProof/>
                <w:sz w:val="8"/>
                <w:szCs w:val="8"/>
              </w:rPr>
            </w:pPr>
          </w:p>
        </w:tc>
      </w:tr>
      <w:tr w:rsidR="00C96DFC" w14:paraId="21016551" w14:textId="77777777" w:rsidTr="00547111">
        <w:tc>
          <w:tcPr>
            <w:tcW w:w="2694" w:type="dxa"/>
            <w:gridSpan w:val="2"/>
            <w:tcBorders>
              <w:left w:val="single" w:sz="4" w:space="0" w:color="auto"/>
            </w:tcBorders>
          </w:tcPr>
          <w:p w14:paraId="49433147" w14:textId="77777777" w:rsidR="00C96DFC" w:rsidRDefault="00C96DFC" w:rsidP="00C96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698B60" w:rsidR="00C96DFC" w:rsidRDefault="00E81A88" w:rsidP="00CE386C">
            <w:pPr>
              <w:pStyle w:val="CRCoverPage"/>
              <w:spacing w:after="0"/>
              <w:ind w:left="100"/>
              <w:rPr>
                <w:noProof/>
              </w:rPr>
            </w:pPr>
            <w:r>
              <w:rPr>
                <w:rFonts w:cs="Arial"/>
              </w:rPr>
              <w:t xml:space="preserve">Adding PCF subscribing </w:t>
            </w:r>
            <w:r w:rsidRPr="00617C3C">
              <w:rPr>
                <w:rFonts w:eastAsia="等线"/>
                <w:lang w:eastAsia="zh-CN"/>
              </w:rPr>
              <w:t>Non-3GPP Device Identifier Information</w:t>
            </w:r>
            <w:r>
              <w:rPr>
                <w:rFonts w:eastAsia="等线"/>
                <w:lang w:eastAsia="zh-CN"/>
              </w:rPr>
              <w:t xml:space="preserve"> </w:t>
            </w:r>
            <w:r>
              <w:rPr>
                <w:rFonts w:cs="Arial"/>
              </w:rPr>
              <w:t>with UDR</w:t>
            </w:r>
          </w:p>
        </w:tc>
      </w:tr>
      <w:tr w:rsidR="00C96DFC" w14:paraId="1F886379" w14:textId="77777777" w:rsidTr="00547111">
        <w:tc>
          <w:tcPr>
            <w:tcW w:w="2694" w:type="dxa"/>
            <w:gridSpan w:val="2"/>
            <w:tcBorders>
              <w:left w:val="single" w:sz="4" w:space="0" w:color="auto"/>
            </w:tcBorders>
          </w:tcPr>
          <w:p w14:paraId="4D989623"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71C4A204" w14:textId="77777777" w:rsidR="00C96DFC" w:rsidRDefault="00C96DFC" w:rsidP="00C96DFC">
            <w:pPr>
              <w:pStyle w:val="CRCoverPage"/>
              <w:spacing w:after="0"/>
              <w:rPr>
                <w:noProof/>
                <w:sz w:val="8"/>
                <w:szCs w:val="8"/>
              </w:rPr>
            </w:pPr>
          </w:p>
        </w:tc>
      </w:tr>
      <w:tr w:rsidR="00C96DFC" w14:paraId="678D7BF9" w14:textId="77777777" w:rsidTr="00547111">
        <w:tc>
          <w:tcPr>
            <w:tcW w:w="2694" w:type="dxa"/>
            <w:gridSpan w:val="2"/>
            <w:tcBorders>
              <w:left w:val="single" w:sz="4" w:space="0" w:color="auto"/>
              <w:bottom w:val="single" w:sz="4" w:space="0" w:color="auto"/>
            </w:tcBorders>
          </w:tcPr>
          <w:p w14:paraId="4E5CE1B6" w14:textId="77777777" w:rsidR="00C96DFC" w:rsidRDefault="00C96DFC" w:rsidP="00C96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6DC73" w:rsidR="00C96DFC" w:rsidRDefault="00E81A88" w:rsidP="00C96DFC">
            <w:pPr>
              <w:pStyle w:val="CRCoverPage"/>
              <w:spacing w:after="0"/>
              <w:ind w:left="100"/>
              <w:rPr>
                <w:noProof/>
              </w:rPr>
            </w:pPr>
            <w:r>
              <w:rPr>
                <w:noProof/>
                <w:lang w:eastAsia="zh-CN"/>
              </w:rPr>
              <w:t>The subscription to UDR is missing.</w:t>
            </w:r>
          </w:p>
        </w:tc>
      </w:tr>
      <w:tr w:rsidR="00C96DFC" w14:paraId="034AF533" w14:textId="77777777" w:rsidTr="00547111">
        <w:tc>
          <w:tcPr>
            <w:tcW w:w="2694" w:type="dxa"/>
            <w:gridSpan w:val="2"/>
          </w:tcPr>
          <w:p w14:paraId="39D9EB5B" w14:textId="77777777" w:rsidR="00C96DFC" w:rsidRDefault="00C96DFC" w:rsidP="00C96DFC">
            <w:pPr>
              <w:pStyle w:val="CRCoverPage"/>
              <w:spacing w:after="0"/>
              <w:rPr>
                <w:b/>
                <w:i/>
                <w:noProof/>
                <w:sz w:val="8"/>
                <w:szCs w:val="8"/>
              </w:rPr>
            </w:pPr>
          </w:p>
        </w:tc>
        <w:tc>
          <w:tcPr>
            <w:tcW w:w="6946" w:type="dxa"/>
            <w:gridSpan w:val="9"/>
          </w:tcPr>
          <w:p w14:paraId="7826CB1C" w14:textId="77777777" w:rsidR="00C96DFC" w:rsidRDefault="00C96DFC" w:rsidP="00C96DFC">
            <w:pPr>
              <w:pStyle w:val="CRCoverPage"/>
              <w:spacing w:after="0"/>
              <w:rPr>
                <w:noProof/>
                <w:sz w:val="8"/>
                <w:szCs w:val="8"/>
              </w:rPr>
            </w:pPr>
          </w:p>
        </w:tc>
      </w:tr>
      <w:tr w:rsidR="00C96DFC" w14:paraId="6A17D7AC" w14:textId="77777777" w:rsidTr="00547111">
        <w:tc>
          <w:tcPr>
            <w:tcW w:w="2694" w:type="dxa"/>
            <w:gridSpan w:val="2"/>
            <w:tcBorders>
              <w:top w:val="single" w:sz="4" w:space="0" w:color="auto"/>
              <w:left w:val="single" w:sz="4" w:space="0" w:color="auto"/>
            </w:tcBorders>
          </w:tcPr>
          <w:p w14:paraId="6DAD5B19" w14:textId="77777777" w:rsidR="00C96DFC" w:rsidRDefault="00C96DFC" w:rsidP="00C96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71C56" w:rsidR="00C96DFC" w:rsidRDefault="00E81A88" w:rsidP="00C96DFC">
            <w:pPr>
              <w:pStyle w:val="CRCoverPage"/>
              <w:spacing w:after="0"/>
              <w:ind w:left="100"/>
              <w:rPr>
                <w:noProof/>
              </w:rPr>
            </w:pPr>
            <w:r>
              <w:rPr>
                <w:noProof/>
              </w:rPr>
              <w:t>4.16.5.1</w:t>
            </w:r>
          </w:p>
        </w:tc>
      </w:tr>
      <w:tr w:rsidR="00C96DFC" w14:paraId="56E1E6C3" w14:textId="77777777" w:rsidTr="00547111">
        <w:tc>
          <w:tcPr>
            <w:tcW w:w="2694" w:type="dxa"/>
            <w:gridSpan w:val="2"/>
            <w:tcBorders>
              <w:left w:val="single" w:sz="4" w:space="0" w:color="auto"/>
            </w:tcBorders>
          </w:tcPr>
          <w:p w14:paraId="2FB9DE77"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0898542D" w14:textId="77777777" w:rsidR="00C96DFC" w:rsidRDefault="00C96DFC" w:rsidP="00C96DFC">
            <w:pPr>
              <w:pStyle w:val="CRCoverPage"/>
              <w:spacing w:after="0"/>
              <w:rPr>
                <w:noProof/>
                <w:sz w:val="8"/>
                <w:szCs w:val="8"/>
              </w:rPr>
            </w:pPr>
          </w:p>
        </w:tc>
      </w:tr>
      <w:tr w:rsidR="00C96DFC" w14:paraId="76F95A8B" w14:textId="77777777" w:rsidTr="00547111">
        <w:tc>
          <w:tcPr>
            <w:tcW w:w="2694" w:type="dxa"/>
            <w:gridSpan w:val="2"/>
            <w:tcBorders>
              <w:left w:val="single" w:sz="4" w:space="0" w:color="auto"/>
            </w:tcBorders>
          </w:tcPr>
          <w:p w14:paraId="335EAB52" w14:textId="77777777" w:rsidR="00C96DFC" w:rsidRDefault="00C96DFC" w:rsidP="00C96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6DFC" w:rsidRDefault="00C96DFC" w:rsidP="00C96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6DFC" w:rsidRDefault="00C96DFC" w:rsidP="00C96DFC">
            <w:pPr>
              <w:pStyle w:val="CRCoverPage"/>
              <w:spacing w:after="0"/>
              <w:jc w:val="center"/>
              <w:rPr>
                <w:b/>
                <w:caps/>
                <w:noProof/>
              </w:rPr>
            </w:pPr>
            <w:r>
              <w:rPr>
                <w:b/>
                <w:caps/>
                <w:noProof/>
              </w:rPr>
              <w:t>N</w:t>
            </w:r>
          </w:p>
        </w:tc>
        <w:tc>
          <w:tcPr>
            <w:tcW w:w="2977" w:type="dxa"/>
            <w:gridSpan w:val="4"/>
          </w:tcPr>
          <w:p w14:paraId="304CCBCB" w14:textId="77777777" w:rsidR="00C96DFC" w:rsidRDefault="00C96DFC" w:rsidP="00C96D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6DFC" w:rsidRDefault="00C96DFC" w:rsidP="00C96DFC">
            <w:pPr>
              <w:pStyle w:val="CRCoverPage"/>
              <w:spacing w:after="0"/>
              <w:ind w:left="99"/>
              <w:rPr>
                <w:noProof/>
              </w:rPr>
            </w:pPr>
          </w:p>
        </w:tc>
      </w:tr>
      <w:tr w:rsidR="00C96DFC" w14:paraId="34ACE2EB" w14:textId="77777777" w:rsidTr="00547111">
        <w:tc>
          <w:tcPr>
            <w:tcW w:w="2694" w:type="dxa"/>
            <w:gridSpan w:val="2"/>
            <w:tcBorders>
              <w:left w:val="single" w:sz="4" w:space="0" w:color="auto"/>
            </w:tcBorders>
          </w:tcPr>
          <w:p w14:paraId="571382F3" w14:textId="77777777" w:rsidR="00C96DFC" w:rsidRDefault="00C96DFC" w:rsidP="00C96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96DFC" w:rsidRDefault="00C96DFC" w:rsidP="00C96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6DFC" w:rsidRDefault="00C96DFC" w:rsidP="00C96DFC">
            <w:pPr>
              <w:pStyle w:val="CRCoverPage"/>
              <w:spacing w:after="0"/>
              <w:ind w:left="99"/>
              <w:rPr>
                <w:noProof/>
              </w:rPr>
            </w:pPr>
            <w:r>
              <w:rPr>
                <w:noProof/>
              </w:rPr>
              <w:t xml:space="preserve">TS/TR ... CR ... </w:t>
            </w:r>
          </w:p>
        </w:tc>
      </w:tr>
      <w:tr w:rsidR="00C96DFC" w14:paraId="446DDBAC" w14:textId="77777777" w:rsidTr="00547111">
        <w:tc>
          <w:tcPr>
            <w:tcW w:w="2694" w:type="dxa"/>
            <w:gridSpan w:val="2"/>
            <w:tcBorders>
              <w:left w:val="single" w:sz="4" w:space="0" w:color="auto"/>
            </w:tcBorders>
          </w:tcPr>
          <w:p w14:paraId="678A1AA6" w14:textId="77777777" w:rsidR="00C96DFC" w:rsidRDefault="00C96DFC" w:rsidP="00C96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96DFC" w:rsidRDefault="00C96DFC" w:rsidP="00C96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6DFC" w:rsidRDefault="00C96DFC" w:rsidP="00C96DFC">
            <w:pPr>
              <w:pStyle w:val="CRCoverPage"/>
              <w:spacing w:after="0"/>
              <w:ind w:left="99"/>
              <w:rPr>
                <w:noProof/>
              </w:rPr>
            </w:pPr>
            <w:r>
              <w:rPr>
                <w:noProof/>
              </w:rPr>
              <w:t xml:space="preserve">TS/TR ... CR ... </w:t>
            </w:r>
          </w:p>
        </w:tc>
      </w:tr>
      <w:tr w:rsidR="00C96DFC" w14:paraId="55C714D2" w14:textId="77777777" w:rsidTr="00547111">
        <w:tc>
          <w:tcPr>
            <w:tcW w:w="2694" w:type="dxa"/>
            <w:gridSpan w:val="2"/>
            <w:tcBorders>
              <w:left w:val="single" w:sz="4" w:space="0" w:color="auto"/>
            </w:tcBorders>
          </w:tcPr>
          <w:p w14:paraId="45913E62" w14:textId="77777777" w:rsidR="00C96DFC" w:rsidRDefault="00C96DFC" w:rsidP="00C96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96DFC" w:rsidRDefault="00C96DFC" w:rsidP="00C96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6DFC" w:rsidRDefault="00C96DFC" w:rsidP="00C96DFC">
            <w:pPr>
              <w:pStyle w:val="CRCoverPage"/>
              <w:spacing w:after="0"/>
              <w:ind w:left="99"/>
              <w:rPr>
                <w:noProof/>
              </w:rPr>
            </w:pPr>
            <w:r>
              <w:rPr>
                <w:noProof/>
              </w:rPr>
              <w:t xml:space="preserve">TS/TR ... CR ... </w:t>
            </w:r>
          </w:p>
        </w:tc>
      </w:tr>
      <w:tr w:rsidR="00C96DFC" w14:paraId="60DF82CC" w14:textId="77777777" w:rsidTr="008863B9">
        <w:tc>
          <w:tcPr>
            <w:tcW w:w="2694" w:type="dxa"/>
            <w:gridSpan w:val="2"/>
            <w:tcBorders>
              <w:left w:val="single" w:sz="4" w:space="0" w:color="auto"/>
            </w:tcBorders>
          </w:tcPr>
          <w:p w14:paraId="517696CD" w14:textId="77777777" w:rsidR="00C96DFC" w:rsidRDefault="00C96DFC" w:rsidP="00C96DFC">
            <w:pPr>
              <w:pStyle w:val="CRCoverPage"/>
              <w:spacing w:after="0"/>
              <w:rPr>
                <w:b/>
                <w:i/>
                <w:noProof/>
              </w:rPr>
            </w:pPr>
          </w:p>
        </w:tc>
        <w:tc>
          <w:tcPr>
            <w:tcW w:w="6946" w:type="dxa"/>
            <w:gridSpan w:val="9"/>
            <w:tcBorders>
              <w:right w:val="single" w:sz="4" w:space="0" w:color="auto"/>
            </w:tcBorders>
          </w:tcPr>
          <w:p w14:paraId="4D84207F" w14:textId="77777777" w:rsidR="00C96DFC" w:rsidRDefault="00C96DFC" w:rsidP="00C96DFC">
            <w:pPr>
              <w:pStyle w:val="CRCoverPage"/>
              <w:spacing w:after="0"/>
              <w:rPr>
                <w:noProof/>
              </w:rPr>
            </w:pPr>
          </w:p>
        </w:tc>
      </w:tr>
      <w:tr w:rsidR="00C96DFC" w14:paraId="556B87B6" w14:textId="77777777" w:rsidTr="008863B9">
        <w:tc>
          <w:tcPr>
            <w:tcW w:w="2694" w:type="dxa"/>
            <w:gridSpan w:val="2"/>
            <w:tcBorders>
              <w:left w:val="single" w:sz="4" w:space="0" w:color="auto"/>
              <w:bottom w:val="single" w:sz="4" w:space="0" w:color="auto"/>
            </w:tcBorders>
          </w:tcPr>
          <w:p w14:paraId="79A9C411" w14:textId="77777777" w:rsidR="00C96DFC" w:rsidRDefault="00C96DFC" w:rsidP="00C96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6DFC" w:rsidRDefault="00C96DFC" w:rsidP="00C96DFC">
            <w:pPr>
              <w:pStyle w:val="CRCoverPage"/>
              <w:spacing w:after="0"/>
              <w:ind w:left="100"/>
              <w:rPr>
                <w:noProof/>
              </w:rPr>
            </w:pPr>
          </w:p>
        </w:tc>
      </w:tr>
      <w:tr w:rsidR="00C96DFC" w:rsidRPr="008863B9" w14:paraId="45BFE792" w14:textId="77777777" w:rsidTr="008863B9">
        <w:tc>
          <w:tcPr>
            <w:tcW w:w="2694" w:type="dxa"/>
            <w:gridSpan w:val="2"/>
            <w:tcBorders>
              <w:top w:val="single" w:sz="4" w:space="0" w:color="auto"/>
              <w:bottom w:val="single" w:sz="4" w:space="0" w:color="auto"/>
            </w:tcBorders>
          </w:tcPr>
          <w:p w14:paraId="194242DD" w14:textId="77777777" w:rsidR="00C96DFC" w:rsidRPr="008863B9" w:rsidRDefault="00C96DFC" w:rsidP="00C96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6DFC" w:rsidRPr="008863B9" w:rsidRDefault="00C96DFC" w:rsidP="00C96DFC">
            <w:pPr>
              <w:pStyle w:val="CRCoverPage"/>
              <w:spacing w:after="0"/>
              <w:ind w:left="100"/>
              <w:rPr>
                <w:noProof/>
                <w:sz w:val="8"/>
                <w:szCs w:val="8"/>
              </w:rPr>
            </w:pPr>
          </w:p>
        </w:tc>
      </w:tr>
      <w:tr w:rsidR="00C96D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6DFC" w:rsidRDefault="00C96DFC" w:rsidP="00C96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6DFC" w:rsidRDefault="00C96DFC" w:rsidP="00C96D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61D15F9" w14:textId="77777777" w:rsidR="00617C3C" w:rsidRPr="00617C3C" w:rsidRDefault="00617C3C" w:rsidP="00617C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20204238"/>
      <w:bookmarkStart w:id="3" w:name="_Toc27894930"/>
      <w:bookmarkStart w:id="4" w:name="_Toc36192011"/>
      <w:bookmarkStart w:id="5" w:name="_Toc45193101"/>
      <w:bookmarkStart w:id="6" w:name="_Toc47592733"/>
      <w:bookmarkStart w:id="7" w:name="_Toc51834820"/>
      <w:bookmarkStart w:id="8" w:name="_Toc193790088"/>
      <w:r w:rsidRPr="00617C3C">
        <w:rPr>
          <w:rFonts w:ascii="Arial" w:eastAsia="等线" w:hAnsi="Arial"/>
          <w:sz w:val="24"/>
          <w:lang w:eastAsia="zh-CN"/>
        </w:rPr>
        <w:t>4.16.5.1</w:t>
      </w:r>
      <w:r w:rsidRPr="00617C3C">
        <w:rPr>
          <w:rFonts w:ascii="Arial" w:eastAsia="等线" w:hAnsi="Arial"/>
          <w:sz w:val="24"/>
          <w:lang w:eastAsia="zh-CN"/>
        </w:rPr>
        <w:tab/>
        <w:t>SMF initiated SM Policy Association Modification</w:t>
      </w:r>
      <w:bookmarkEnd w:id="2"/>
      <w:bookmarkEnd w:id="3"/>
      <w:bookmarkEnd w:id="4"/>
      <w:bookmarkEnd w:id="5"/>
      <w:bookmarkEnd w:id="6"/>
      <w:bookmarkEnd w:id="7"/>
      <w:bookmarkEnd w:id="8"/>
    </w:p>
    <w:p w14:paraId="24E0B066" w14:textId="77777777" w:rsidR="00617C3C" w:rsidRPr="00617C3C" w:rsidRDefault="00617C3C" w:rsidP="00617C3C">
      <w:pPr>
        <w:overflowPunct w:val="0"/>
        <w:autoSpaceDE w:val="0"/>
        <w:autoSpaceDN w:val="0"/>
        <w:adjustRightInd w:val="0"/>
        <w:textAlignment w:val="baseline"/>
        <w:rPr>
          <w:rFonts w:eastAsia="等线"/>
          <w:lang w:eastAsia="zh-CN"/>
        </w:rPr>
      </w:pPr>
      <w:r w:rsidRPr="00617C3C">
        <w:rPr>
          <w:rFonts w:eastAsia="等线"/>
          <w:lang w:eastAsia="zh-CN"/>
        </w:rPr>
        <w:t>The SMF may initiate the SM Policy Association Modification procedure if a Policy Control Request Trigger is met.</w:t>
      </w:r>
    </w:p>
    <w:p w14:paraId="5ADC02B5" w14:textId="77777777" w:rsidR="00617C3C" w:rsidRPr="00617C3C" w:rsidRDefault="00617C3C" w:rsidP="00617C3C">
      <w:pPr>
        <w:keepLines/>
        <w:overflowPunct w:val="0"/>
        <w:autoSpaceDE w:val="0"/>
        <w:autoSpaceDN w:val="0"/>
        <w:adjustRightInd w:val="0"/>
        <w:ind w:left="1135" w:hanging="851"/>
        <w:textAlignment w:val="baseline"/>
        <w:rPr>
          <w:rFonts w:eastAsia="等线"/>
          <w:lang w:eastAsia="en-GB"/>
        </w:rPr>
      </w:pPr>
      <w:r w:rsidRPr="00617C3C">
        <w:rPr>
          <w:rFonts w:eastAsia="等线"/>
          <w:lang w:eastAsia="en-GB"/>
        </w:rPr>
        <w:t>NOTE 1:</w:t>
      </w:r>
      <w:r w:rsidRPr="00617C3C">
        <w:rPr>
          <w:rFonts w:eastAsia="等线"/>
          <w:lang w:eastAsia="en-GB"/>
        </w:rPr>
        <w:tab/>
        <w:t xml:space="preserve">When SMF instance is changed within the same SMF set the </w:t>
      </w:r>
      <w:proofErr w:type="spellStart"/>
      <w:r w:rsidRPr="00617C3C">
        <w:rPr>
          <w:rFonts w:eastAsia="等线"/>
          <w:lang w:eastAsia="en-GB"/>
        </w:rPr>
        <w:t>callback</w:t>
      </w:r>
      <w:proofErr w:type="spellEnd"/>
      <w:r w:rsidRPr="00617C3C">
        <w:rPr>
          <w:rFonts w:eastAsia="等线"/>
          <w:lang w:eastAsia="en-GB"/>
        </w:rPr>
        <w:t xml:space="preserve"> URI can be updated via this procedure.</w:t>
      </w:r>
    </w:p>
    <w:bookmarkStart w:id="9" w:name="_MON_1608733684"/>
    <w:bookmarkEnd w:id="9"/>
    <w:p w14:paraId="4560C8CC" w14:textId="77777777" w:rsidR="00617C3C" w:rsidRPr="00617C3C" w:rsidRDefault="00617C3C" w:rsidP="00617C3C">
      <w:pPr>
        <w:keepNext/>
        <w:keepLines/>
        <w:overflowPunct w:val="0"/>
        <w:autoSpaceDE w:val="0"/>
        <w:autoSpaceDN w:val="0"/>
        <w:adjustRightInd w:val="0"/>
        <w:spacing w:before="60"/>
        <w:jc w:val="center"/>
        <w:textAlignment w:val="baseline"/>
        <w:rPr>
          <w:rFonts w:ascii="Arial" w:eastAsia="等线" w:hAnsi="Arial"/>
          <w:b/>
          <w:lang w:eastAsia="zh-CN"/>
        </w:rPr>
      </w:pPr>
      <w:r w:rsidRPr="00617C3C">
        <w:rPr>
          <w:rFonts w:ascii="Arial" w:eastAsia="等线" w:hAnsi="Arial"/>
          <w:b/>
          <w:lang w:eastAsia="en-GB"/>
        </w:rPr>
        <w:object w:dxaOrig="8717" w:dyaOrig="2983" w14:anchorId="035F9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49.25pt" o:ole="">
            <v:imagedata r:id="rId12" o:title=""/>
          </v:shape>
          <o:OLEObject Type="Embed" ProgID="Word.Picture.8" ShapeID="_x0000_i1025" DrawAspect="Content" ObjectID="_1805780490" r:id="rId13"/>
        </w:object>
      </w:r>
    </w:p>
    <w:p w14:paraId="2D041B4B" w14:textId="77777777" w:rsidR="00617C3C" w:rsidRPr="00617C3C" w:rsidRDefault="00617C3C" w:rsidP="00617C3C">
      <w:pPr>
        <w:keepLines/>
        <w:overflowPunct w:val="0"/>
        <w:autoSpaceDE w:val="0"/>
        <w:autoSpaceDN w:val="0"/>
        <w:adjustRightInd w:val="0"/>
        <w:spacing w:after="240"/>
        <w:jc w:val="center"/>
        <w:textAlignment w:val="baseline"/>
        <w:rPr>
          <w:rFonts w:ascii="Arial" w:eastAsia="等线" w:hAnsi="Arial"/>
          <w:b/>
          <w:lang w:eastAsia="zh-CN"/>
        </w:rPr>
      </w:pPr>
      <w:bookmarkStart w:id="10" w:name="_CRFigure4_16_5_11"/>
      <w:r w:rsidRPr="00617C3C">
        <w:rPr>
          <w:rFonts w:ascii="Arial" w:eastAsia="等线" w:hAnsi="Arial"/>
          <w:b/>
          <w:lang w:eastAsia="zh-CN"/>
        </w:rPr>
        <w:t xml:space="preserve">Figure </w:t>
      </w:r>
      <w:bookmarkEnd w:id="10"/>
      <w:r w:rsidRPr="00617C3C">
        <w:rPr>
          <w:rFonts w:ascii="Arial" w:eastAsia="等线" w:hAnsi="Arial"/>
          <w:b/>
          <w:lang w:eastAsia="zh-CN"/>
        </w:rPr>
        <w:t>4.16.5.1-1: SMF initiated SM Policy Association Modification</w:t>
      </w:r>
    </w:p>
    <w:p w14:paraId="1197D647" w14:textId="77777777" w:rsidR="00617C3C" w:rsidRPr="00617C3C" w:rsidRDefault="00617C3C" w:rsidP="00617C3C">
      <w:pPr>
        <w:overflowPunct w:val="0"/>
        <w:autoSpaceDE w:val="0"/>
        <w:autoSpaceDN w:val="0"/>
        <w:adjustRightInd w:val="0"/>
        <w:textAlignment w:val="baseline"/>
        <w:rPr>
          <w:rFonts w:eastAsia="等线"/>
          <w:lang w:eastAsia="zh-CN"/>
        </w:rPr>
      </w:pPr>
      <w:r w:rsidRPr="00617C3C">
        <w:rPr>
          <w:rFonts w:eastAsia="等线"/>
          <w:lang w:eastAsia="zh-CN"/>
        </w:rPr>
        <w:t>For local breakout roaming, the interaction with HPLMN (e.g. step 2) is not used. In local breakout roaming, the V-PCF interacts with the UDR of the VPLMN.</w:t>
      </w:r>
    </w:p>
    <w:p w14:paraId="090426F5"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1.</w:t>
      </w:r>
      <w:r w:rsidRPr="00617C3C">
        <w:rPr>
          <w:rFonts w:eastAsia="等线"/>
          <w:lang w:eastAsia="zh-CN"/>
        </w:rPr>
        <w:tab/>
        <w:t>When a Policy Control Request Trigger condition is met the SMF requests to update (</w:t>
      </w:r>
      <w:proofErr w:type="spellStart"/>
      <w:r w:rsidRPr="00617C3C">
        <w:rPr>
          <w:rFonts w:eastAsia="等线"/>
          <w:lang w:eastAsia="zh-CN"/>
        </w:rPr>
        <w:t>Npcf_SMPolicyControl_Update</w:t>
      </w:r>
      <w:proofErr w:type="spellEnd"/>
      <w:r w:rsidRPr="00617C3C">
        <w:rPr>
          <w:rFonts w:eastAsia="等线"/>
          <w:lang w:eastAsia="zh-CN"/>
        </w:rPr>
        <w:t>) the SM Policy Association and provides information on the conditions that have been met as specified in clause 5.2.5.4.5.</w:t>
      </w:r>
    </w:p>
    <w:p w14:paraId="7F572B37"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is notified by NRF that the stored PCF instance is not reachable, it should query the NRF for PCF instances within the PCF set and select another instance (see clause 6.3.1.0 of TS 23.501 [2]).</w:t>
      </w:r>
    </w:p>
    <w:p w14:paraId="4E21CF3F"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The </w:t>
      </w:r>
      <w:proofErr w:type="spellStart"/>
      <w:r w:rsidRPr="00617C3C">
        <w:rPr>
          <w:rFonts w:eastAsia="等线"/>
          <w:lang w:eastAsia="zh-CN"/>
        </w:rPr>
        <w:t>QoS</w:t>
      </w:r>
      <w:proofErr w:type="spellEnd"/>
      <w:r w:rsidRPr="00617C3C">
        <w:rPr>
          <w:rFonts w:eastAsia="等线"/>
          <w:lang w:eastAsia="zh-CN"/>
        </w:rPr>
        <w:t xml:space="preserve"> constraints from the VPLMN are provided by the H-SMF to the H-PCF in the home routed roaming scenario as defined in clause 4.3.2.2.2.</w:t>
      </w:r>
    </w:p>
    <w:p w14:paraId="02187DE1"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2.</w:t>
      </w:r>
      <w:r w:rsidRPr="00617C3C">
        <w:rPr>
          <w:rFonts w:eastAsia="等线"/>
          <w:lang w:eastAsia="zh-CN"/>
        </w:rPr>
        <w:tab/>
        <w:t xml:space="preserve">When an AF has subscribed to an event that is met due to the report from the SMF, the PCF reports the event to the AF or TSCTSF by invoking the </w:t>
      </w:r>
      <w:proofErr w:type="spellStart"/>
      <w:r w:rsidRPr="00617C3C">
        <w:rPr>
          <w:rFonts w:eastAsia="等线"/>
          <w:lang w:eastAsia="zh-CN"/>
        </w:rPr>
        <w:t>Npcf_PolicyAuthorization_Notify</w:t>
      </w:r>
      <w:proofErr w:type="spellEnd"/>
      <w:r w:rsidRPr="00617C3C">
        <w:rPr>
          <w:rFonts w:eastAsia="等线"/>
          <w:lang w:eastAsia="zh-CN"/>
        </w:rPr>
        <w:t xml:space="preserve"> service operation.</w:t>
      </w:r>
    </w:p>
    <w:p w14:paraId="00A1D9FD"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has reported that new 5GS Bridge/Router information has been detected and no AF session exists for this PDU session yet:</w:t>
      </w:r>
    </w:p>
    <w:p w14:paraId="5C3469B2" w14:textId="77777777" w:rsidR="00617C3C" w:rsidRPr="00617C3C" w:rsidRDefault="00617C3C" w:rsidP="00617C3C">
      <w:pPr>
        <w:overflowPunct w:val="0"/>
        <w:autoSpaceDE w:val="0"/>
        <w:autoSpaceDN w:val="0"/>
        <w:adjustRightInd w:val="0"/>
        <w:ind w:left="851" w:hanging="284"/>
        <w:textAlignment w:val="baseline"/>
        <w:rPr>
          <w:rFonts w:eastAsia="等线"/>
          <w:lang w:eastAsia="zh-CN"/>
        </w:rPr>
      </w:pPr>
      <w:r w:rsidRPr="00617C3C">
        <w:rPr>
          <w:rFonts w:eastAsia="等线"/>
          <w:lang w:eastAsia="zh-CN"/>
        </w:rPr>
        <w:t>-</w:t>
      </w:r>
      <w:r w:rsidRPr="00617C3C">
        <w:rPr>
          <w:rFonts w:eastAsia="等线"/>
          <w:lang w:eastAsia="zh-CN"/>
        </w:rPr>
        <w:tab/>
        <w:t xml:space="preserve">If integration with TSN applies (see clause 5.28 of TS 23.501 [2]), then the PCF informs a pre-configured TSN AF using the </w:t>
      </w:r>
      <w:proofErr w:type="spellStart"/>
      <w:r w:rsidRPr="00617C3C">
        <w:rPr>
          <w:rFonts w:eastAsia="等线"/>
          <w:lang w:eastAsia="zh-CN"/>
        </w:rPr>
        <w:t>Npcf_PolicyAuthorization_Notify</w:t>
      </w:r>
      <w:proofErr w:type="spellEnd"/>
      <w:r w:rsidRPr="00617C3C">
        <w:rPr>
          <w:rFonts w:eastAsia="等线"/>
          <w:lang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61C7B7A2" w14:textId="77777777" w:rsidR="00617C3C" w:rsidRPr="00617C3C" w:rsidRDefault="00617C3C" w:rsidP="00617C3C">
      <w:pPr>
        <w:overflowPunct w:val="0"/>
        <w:autoSpaceDE w:val="0"/>
        <w:autoSpaceDN w:val="0"/>
        <w:adjustRightInd w:val="0"/>
        <w:ind w:left="851" w:hanging="284"/>
        <w:textAlignment w:val="baseline"/>
        <w:rPr>
          <w:rFonts w:eastAsia="等线"/>
          <w:lang w:eastAsia="zh-CN"/>
        </w:rPr>
      </w:pPr>
      <w:r w:rsidRPr="00617C3C">
        <w:rPr>
          <w:rFonts w:eastAsia="等线"/>
          <w:lang w:eastAsia="zh-CN"/>
        </w:rPr>
        <w:t>-</w:t>
      </w:r>
      <w:r w:rsidRPr="00617C3C">
        <w:rPr>
          <w:rFonts w:eastAsia="等线"/>
          <w:lang w:eastAsia="zh-CN"/>
        </w:rPr>
        <w:tab/>
        <w:t xml:space="preserve">Otherwise, i.e. if the integration with TSN does not apply, the PCF may inform discovered and selected TSCTSF (as described in clause 6.3.24 of TS 23.501 [2]) using the </w:t>
      </w:r>
      <w:proofErr w:type="spellStart"/>
      <w:r w:rsidRPr="00617C3C">
        <w:rPr>
          <w:rFonts w:eastAsia="等线"/>
          <w:lang w:eastAsia="zh-CN"/>
        </w:rPr>
        <w:t>Npcf_PolicyAuthorization_Notify</w:t>
      </w:r>
      <w:proofErr w:type="spellEnd"/>
      <w:r w:rsidRPr="00617C3C">
        <w:rPr>
          <w:rFonts w:eastAsia="等线"/>
          <w:lang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w:t>
      </w:r>
      <w:proofErr w:type="spellStart"/>
      <w:r w:rsidRPr="00617C3C">
        <w:rPr>
          <w:rFonts w:eastAsia="等线"/>
          <w:lang w:eastAsia="zh-CN"/>
        </w:rPr>
        <w:t>Npcf_PolicyAuthorization_Notify</w:t>
      </w:r>
      <w:proofErr w:type="spellEnd"/>
      <w:r w:rsidRPr="00617C3C">
        <w:rPr>
          <w:rFonts w:eastAsia="等线"/>
          <w:lang w:eastAsia="zh-CN"/>
        </w:rPr>
        <w:t xml:space="preserve"> also contains DNN and S-NSSAI of the PDU Session.</w:t>
      </w:r>
    </w:p>
    <w:p w14:paraId="45DCB71D" w14:textId="77777777" w:rsidR="00617C3C" w:rsidRPr="00617C3C" w:rsidRDefault="00617C3C" w:rsidP="00617C3C">
      <w:pPr>
        <w:keepLines/>
        <w:overflowPunct w:val="0"/>
        <w:autoSpaceDE w:val="0"/>
        <w:autoSpaceDN w:val="0"/>
        <w:adjustRightInd w:val="0"/>
        <w:ind w:left="1135" w:hanging="851"/>
        <w:textAlignment w:val="baseline"/>
        <w:rPr>
          <w:rFonts w:eastAsia="等线"/>
          <w:lang w:eastAsia="zh-CN"/>
        </w:rPr>
      </w:pPr>
      <w:r w:rsidRPr="00617C3C">
        <w:rPr>
          <w:rFonts w:eastAsia="等线"/>
          <w:lang w:eastAsia="zh-CN"/>
        </w:rPr>
        <w:lastRenderedPageBreak/>
        <w:t>NOTE 2:</w:t>
      </w:r>
      <w:r w:rsidRPr="00617C3C">
        <w:rPr>
          <w:rFonts w:eastAsia="等线"/>
          <w:lang w:eastAsia="zh-CN"/>
        </w:rPr>
        <w:tab/>
        <w:t>For a given DNN and S-NSSAI, it is assumed that the network only needs to deploy one or TSCTSF Set in this Release of the specification.</w:t>
      </w:r>
    </w:p>
    <w:p w14:paraId="3F69B7A4"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When the TSN AF or TSCTSF receives the </w:t>
      </w:r>
      <w:proofErr w:type="spellStart"/>
      <w:r w:rsidRPr="00617C3C">
        <w:rPr>
          <w:rFonts w:eastAsia="等线"/>
          <w:lang w:eastAsia="zh-CN"/>
        </w:rPr>
        <w:t>Npcf_PolicyAuthorization_Notify</w:t>
      </w:r>
      <w:proofErr w:type="spellEnd"/>
      <w:r w:rsidRPr="00617C3C">
        <w:rPr>
          <w:rFonts w:eastAsia="等线"/>
          <w:lang w:eastAsia="zh-CN"/>
        </w:rPr>
        <w:t xml:space="preserve"> message and no AF session exists for this PDU Session, the TSN AF shall use the </w:t>
      </w:r>
      <w:proofErr w:type="spellStart"/>
      <w:r w:rsidRPr="00617C3C">
        <w:rPr>
          <w:rFonts w:eastAsia="等线"/>
          <w:lang w:eastAsia="zh-CN"/>
        </w:rPr>
        <w:t>Npcf_PolicyAuthorization</w:t>
      </w:r>
      <w:proofErr w:type="spellEnd"/>
      <w:r w:rsidRPr="00617C3C">
        <w:rPr>
          <w:rFonts w:eastAsia="等线"/>
          <w:lang w:eastAsia="zh-CN"/>
        </w:rPr>
        <w:t xml:space="preserve"> service described in clause 5.2.5.3 to request creation of a new AF session specific to the received MAC address of the DS-TT Ethernet port of the PDU Session, while the TSCTSF shall use the </w:t>
      </w:r>
      <w:proofErr w:type="spellStart"/>
      <w:r w:rsidRPr="00617C3C">
        <w:rPr>
          <w:rFonts w:eastAsia="等线"/>
          <w:lang w:eastAsia="zh-CN"/>
        </w:rPr>
        <w:t>Npcf_PolicyAuthorization</w:t>
      </w:r>
      <w:proofErr w:type="spellEnd"/>
      <w:r w:rsidRPr="00617C3C">
        <w:rPr>
          <w:rFonts w:eastAsia="等线"/>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sidRPr="00617C3C">
        <w:rPr>
          <w:rFonts w:eastAsia="等线"/>
          <w:lang w:eastAsia="zh-CN"/>
        </w:rPr>
        <w:t>Npcf_PolicyAuthorization</w:t>
      </w:r>
      <w:proofErr w:type="spellEnd"/>
      <w:r w:rsidRPr="00617C3C">
        <w:rPr>
          <w:rFonts w:eastAsia="等线"/>
          <w:lang w:eastAsia="zh-CN"/>
        </w:rPr>
        <w:t xml:space="preserve"> service to request creation of a new AF session specific to the received IP address, DNN and S-NSSAI of the IP type PDU Session. The TSN AF or TSCTSF shall then use the </w:t>
      </w:r>
      <w:proofErr w:type="spellStart"/>
      <w:r w:rsidRPr="00617C3C">
        <w:rPr>
          <w:rFonts w:eastAsia="等线"/>
          <w:lang w:eastAsia="zh-CN"/>
        </w:rPr>
        <w:t>Npcf_PolicyAuthorization</w:t>
      </w:r>
      <w:proofErr w:type="spellEnd"/>
      <w:r w:rsidRPr="00617C3C">
        <w:rPr>
          <w:rFonts w:eastAsia="等线"/>
          <w:lang w:eastAsia="zh-CN"/>
        </w:rPr>
        <w:t xml:space="preserve"> service to subscribe for notifications for 5GS Bridge/Router information Notification event over the newly established AF session. The TSN AF or TSCTSF may provide a Port or User-Plane Management Information Container for the PDU Session and related port number in the </w:t>
      </w:r>
      <w:proofErr w:type="spellStart"/>
      <w:r w:rsidRPr="00617C3C">
        <w:rPr>
          <w:rFonts w:eastAsia="等线"/>
          <w:lang w:eastAsia="zh-CN"/>
        </w:rPr>
        <w:t>Npcf_PolicyAuthorization</w:t>
      </w:r>
      <w:proofErr w:type="spellEnd"/>
      <w:r w:rsidRPr="00617C3C">
        <w:rPr>
          <w:rFonts w:eastAsia="等线"/>
          <w:lang w:eastAsia="zh-CN"/>
        </w:rPr>
        <w:t xml:space="preserve"> creation request.</w:t>
      </w:r>
    </w:p>
    <w:p w14:paraId="55B6DBD4"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has reported PMIC with port number or UMIC, then the PCF also provides these information elements to the TSN AF or TSCTSF.</w:t>
      </w:r>
    </w:p>
    <w:p w14:paraId="631C3845"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When integration with TSN applies (see clause 5.28 of TS 23.501 [2]), the TSN AF calculates the bridge delay for each port pair, using the UE-DS-TT Residence Time of the DS-TT Ethernet port(s) for the 5GS </w:t>
      </w:r>
      <w:proofErr w:type="gramStart"/>
      <w:r w:rsidRPr="00617C3C">
        <w:rPr>
          <w:rFonts w:eastAsia="等线"/>
          <w:lang w:eastAsia="zh-CN"/>
        </w:rPr>
        <w:t>bridge</w:t>
      </w:r>
      <w:proofErr w:type="gramEnd"/>
      <w:r w:rsidRPr="00617C3C">
        <w:rPr>
          <w:rFonts w:eastAsia="等线"/>
          <w:lang w:eastAsia="zh-CN"/>
        </w:rPr>
        <w:t xml:space="preserve"> indicated by the 5GS user-plane Node ID.</w:t>
      </w:r>
    </w:p>
    <w:p w14:paraId="4CA78A41"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3.</w:t>
      </w:r>
      <w:r w:rsidRPr="00617C3C">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26FBBA0"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4.</w:t>
      </w:r>
      <w:r w:rsidRPr="00617C3C">
        <w:rPr>
          <w:rFonts w:eastAsia="等线"/>
          <w:lang w:eastAsia="zh-CN"/>
        </w:rPr>
        <w:tab/>
        <w:t>The PCF makes a policy decision as described in TS 23.503 [20]. The PCF may determine that updated or new policy information needs to be sent to the SMF.</w:t>
      </w:r>
    </w:p>
    <w:p w14:paraId="237DC510"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If the SMF reported accumulated usage for the PDU session in step 1 the PCF deducts the value from the remaining allowed usage for the subscriber, DNN and S-NSSAI in the UDR by invoking </w:t>
      </w:r>
      <w:proofErr w:type="spellStart"/>
      <w:r w:rsidRPr="00617C3C">
        <w:rPr>
          <w:rFonts w:eastAsia="等线"/>
          <w:lang w:eastAsia="zh-CN"/>
        </w:rPr>
        <w:t>Nudr_DM_Update</w:t>
      </w:r>
      <w:proofErr w:type="spellEnd"/>
      <w:r w:rsidRPr="00617C3C">
        <w:rPr>
          <w:rFonts w:eastAsia="等线"/>
          <w:lang w:eastAsia="zh-CN"/>
        </w:rPr>
        <w:t xml:space="preserve"> (SUPI, DNN, S-NSSAI, Policy Data, Remaining allowed Usage data, updated data) service operation.</w:t>
      </w:r>
    </w:p>
    <w:p w14:paraId="2AFDCBC8"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If the SMF reported accumulated usage for a MK(s) in step 1 the PCF deducts the value from the remaining allowed usage for the MK in the UDR by invoking </w:t>
      </w:r>
      <w:proofErr w:type="spellStart"/>
      <w:r w:rsidRPr="00617C3C">
        <w:rPr>
          <w:rFonts w:eastAsia="等线"/>
          <w:lang w:eastAsia="zh-CN"/>
        </w:rPr>
        <w:t>Nudr_DM_Update</w:t>
      </w:r>
      <w:proofErr w:type="spellEnd"/>
      <w:r w:rsidRPr="00617C3C">
        <w:rPr>
          <w:rFonts w:eastAsia="等线"/>
          <w:lang w:eastAsia="zh-CN"/>
        </w:rPr>
        <w:t xml:space="preserve"> (SUPI, DNN, S-NSSAI, Policy Data, Remaining allowed Usage data, updated data (including MK(s))) service operation.</w:t>
      </w:r>
    </w:p>
    <w:p w14:paraId="657F90BE" w14:textId="3C291351"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If SMF reported Non-3GPP Device Identifier and it's corresponding user plane address in step 1, PCF retrieves, if not already available, Non-3GPP Device Identifier Information for the corresponding Non-3GPP Device Identifier from the UDR by invoking </w:t>
      </w:r>
      <w:proofErr w:type="spellStart"/>
      <w:r w:rsidRPr="00617C3C">
        <w:rPr>
          <w:rFonts w:eastAsia="等线"/>
          <w:lang w:eastAsia="zh-CN"/>
        </w:rPr>
        <w:t>Nudr_DM_Query</w:t>
      </w:r>
      <w:proofErr w:type="spellEnd"/>
      <w:r w:rsidRPr="00617C3C">
        <w:rPr>
          <w:rFonts w:eastAsia="等线"/>
          <w:lang w:eastAsia="zh-CN"/>
        </w:rPr>
        <w:t xml:space="preserve"> (Data Set = "Application Data", Data Subset = "Non-3GPP Device Identifier Information", Data Key = SUPI, Data Sub-key = Non-3GPP Device Identifier).</w:t>
      </w:r>
      <w:ins w:id="11" w:author="ZTE-v1" w:date="2025-03-28T14:52:00Z">
        <w:r w:rsidR="00AF7730">
          <w:rPr>
            <w:rFonts w:eastAsia="等线"/>
            <w:lang w:eastAsia="zh-CN"/>
          </w:rPr>
          <w:t xml:space="preserve"> If the PCF needs to know the </w:t>
        </w:r>
      </w:ins>
      <w:ins w:id="12" w:author="ZTE-v1" w:date="2025-03-28T15:03:00Z">
        <w:r w:rsidR="00E81A88">
          <w:rPr>
            <w:rFonts w:eastAsia="等线"/>
            <w:lang w:eastAsia="zh-CN"/>
          </w:rPr>
          <w:t xml:space="preserve">data </w:t>
        </w:r>
      </w:ins>
      <w:ins w:id="13" w:author="ZTE-v1" w:date="2025-03-28T14:57:00Z">
        <w:r w:rsidR="00AF7730">
          <w:rPr>
            <w:rFonts w:eastAsia="等线"/>
            <w:lang w:eastAsia="zh-CN"/>
          </w:rPr>
          <w:t xml:space="preserve">change related </w:t>
        </w:r>
      </w:ins>
      <w:ins w:id="14" w:author="ZTE-v2" w:date="2025-04-08T10:13:00Z">
        <w:r w:rsidR="000D3306">
          <w:rPr>
            <w:rFonts w:eastAsia="等线"/>
            <w:lang w:eastAsia="zh-CN"/>
          </w:rPr>
          <w:t xml:space="preserve">to </w:t>
        </w:r>
      </w:ins>
      <w:ins w:id="15" w:author="ZTE-v1" w:date="2025-03-28T14:57:00Z">
        <w:r w:rsidR="00AF7730">
          <w:rPr>
            <w:rFonts w:eastAsia="等线"/>
            <w:lang w:eastAsia="zh-CN"/>
          </w:rPr>
          <w:t xml:space="preserve">this </w:t>
        </w:r>
      </w:ins>
      <w:ins w:id="16" w:author="ZTE-v1" w:date="2025-03-28T14:58:00Z">
        <w:r w:rsidR="00AF7730" w:rsidRPr="00617C3C">
          <w:rPr>
            <w:rFonts w:eastAsia="等线"/>
            <w:lang w:eastAsia="zh-CN"/>
          </w:rPr>
          <w:t>Non-3GPP Device Identifier</w:t>
        </w:r>
        <w:r w:rsidR="00AF7730">
          <w:rPr>
            <w:rFonts w:eastAsia="等线"/>
            <w:lang w:eastAsia="zh-CN"/>
          </w:rPr>
          <w:t xml:space="preserve"> in the UDR</w:t>
        </w:r>
      </w:ins>
      <w:ins w:id="17" w:author="ZTE-v1" w:date="2025-03-28T14:54:00Z">
        <w:r w:rsidR="00AF7730">
          <w:rPr>
            <w:rFonts w:eastAsia="等线"/>
            <w:lang w:eastAsia="zh-CN"/>
          </w:rPr>
          <w:t>, the PCF</w:t>
        </w:r>
      </w:ins>
      <w:ins w:id="18" w:author="ZTE-v2" w:date="2025-04-10T08:54:00Z">
        <w:r w:rsidR="00B75ADB">
          <w:rPr>
            <w:rFonts w:eastAsia="等线"/>
            <w:lang w:eastAsia="zh-CN"/>
          </w:rPr>
          <w:t xml:space="preserve"> </w:t>
        </w:r>
      </w:ins>
      <w:ins w:id="19" w:author="ZTE-v2" w:date="2025-04-08T10:45:00Z">
        <w:r w:rsidR="00973D23" w:rsidRPr="00140E21">
          <w:rPr>
            <w:rFonts w:eastAsia="宋体"/>
            <w:lang w:eastAsia="zh-CN"/>
          </w:rPr>
          <w:t>subscribe</w:t>
        </w:r>
      </w:ins>
      <w:ins w:id="20" w:author="ZTE-v2" w:date="2025-04-10T08:54:00Z">
        <w:r w:rsidR="00B75ADB">
          <w:rPr>
            <w:rFonts w:eastAsia="宋体"/>
            <w:lang w:eastAsia="zh-CN"/>
          </w:rPr>
          <w:t>s</w:t>
        </w:r>
      </w:ins>
      <w:ins w:id="21" w:author="ZTE-v2" w:date="2025-04-08T10:45:00Z">
        <w:r w:rsidR="00973D23" w:rsidRPr="00140E21">
          <w:rPr>
            <w:rFonts w:eastAsia="宋体"/>
            <w:lang w:eastAsia="zh-CN"/>
          </w:rPr>
          <w:t xml:space="preserve"> the changes of the data</w:t>
        </w:r>
      </w:ins>
      <w:ins w:id="22" w:author="ZTE-v2" w:date="2025-04-08T10:56:00Z">
        <w:r w:rsidR="00FD463F">
          <w:rPr>
            <w:rFonts w:eastAsia="宋体"/>
            <w:lang w:eastAsia="zh-CN"/>
          </w:rPr>
          <w:t xml:space="preserve"> </w:t>
        </w:r>
      </w:ins>
      <w:ins w:id="23" w:author="ZTE-v2" w:date="2025-04-10T08:55:00Z">
        <w:r w:rsidR="00B75ADB">
          <w:rPr>
            <w:rFonts w:eastAsia="宋体"/>
            <w:lang w:eastAsia="zh-CN"/>
          </w:rPr>
          <w:t>from UDR.</w:t>
        </w:r>
      </w:ins>
      <w:bookmarkStart w:id="24" w:name="_GoBack"/>
      <w:bookmarkEnd w:id="24"/>
    </w:p>
    <w:p w14:paraId="69E0C819"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When new PCF instance is selected in step 1, the new PCF should invoke </w:t>
      </w:r>
      <w:proofErr w:type="spellStart"/>
      <w:r w:rsidRPr="00617C3C">
        <w:rPr>
          <w:rFonts w:eastAsia="等线"/>
          <w:lang w:eastAsia="zh-CN"/>
        </w:rPr>
        <w:t>Nbsf_Management_Update</w:t>
      </w:r>
      <w:proofErr w:type="spellEnd"/>
      <w:r w:rsidRPr="00617C3C">
        <w:rPr>
          <w:rFonts w:eastAsia="等线"/>
          <w:lang w:eastAsia="zh-CN"/>
        </w:rPr>
        <w:t xml:space="preserve"> service operation to update the binding information in BSF.</w:t>
      </w:r>
    </w:p>
    <w:p w14:paraId="6F6969AE"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In the non-roaming case, the PCF may subscribe to Analytics from NWDAF as defined in clause 6.1.1.3 </w:t>
      </w:r>
      <w:r w:rsidRPr="00617C3C">
        <w:rPr>
          <w:rFonts w:eastAsia="等线"/>
          <w:lang w:eastAsia="en-GB"/>
        </w:rPr>
        <w:t>of</w:t>
      </w:r>
      <w:r w:rsidRPr="00617C3C">
        <w:rPr>
          <w:rFonts w:eastAsia="等线"/>
          <w:lang w:eastAsia="zh-CN"/>
        </w:rPr>
        <w:t xml:space="preserve"> TS 23.503 [20].</w:t>
      </w:r>
    </w:p>
    <w:p w14:paraId="3A08290E"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In the home-routed roaming scenario, the H-PCF ensures that the </w:t>
      </w:r>
      <w:proofErr w:type="spellStart"/>
      <w:r w:rsidRPr="00617C3C">
        <w:rPr>
          <w:rFonts w:eastAsia="等线"/>
          <w:lang w:eastAsia="zh-CN"/>
        </w:rPr>
        <w:t>QoS</w:t>
      </w:r>
      <w:proofErr w:type="spellEnd"/>
      <w:r w:rsidRPr="00617C3C">
        <w:rPr>
          <w:rFonts w:eastAsia="等线"/>
          <w:lang w:eastAsia="zh-CN"/>
        </w:rPr>
        <w:t xml:space="preserve"> constraints provided by the VPLMN are taken into account as described in TS 23.503 [20].</w:t>
      </w:r>
    </w:p>
    <w:p w14:paraId="661BC6D7" w14:textId="77777777" w:rsidR="00617C3C" w:rsidRPr="00617C3C" w:rsidRDefault="00617C3C" w:rsidP="00617C3C">
      <w:pPr>
        <w:keepLines/>
        <w:overflowPunct w:val="0"/>
        <w:autoSpaceDE w:val="0"/>
        <w:autoSpaceDN w:val="0"/>
        <w:adjustRightInd w:val="0"/>
        <w:ind w:left="1135" w:hanging="851"/>
        <w:textAlignment w:val="baseline"/>
        <w:rPr>
          <w:rFonts w:eastAsia="等线"/>
          <w:lang w:eastAsia="zh-CN"/>
        </w:rPr>
      </w:pPr>
      <w:r w:rsidRPr="00617C3C">
        <w:rPr>
          <w:rFonts w:eastAsia="等线"/>
          <w:lang w:eastAsia="zh-CN"/>
        </w:rPr>
        <w:t>NOTE 3:</w:t>
      </w:r>
      <w:r w:rsidRPr="00617C3C">
        <w:rPr>
          <w:rFonts w:eastAsia="等线"/>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52A80E41"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5.</w:t>
      </w:r>
      <w:r w:rsidRPr="00617C3C">
        <w:rPr>
          <w:rFonts w:eastAsia="等线"/>
          <w:lang w:eastAsia="zh-CN"/>
        </w:rPr>
        <w:tab/>
        <w:t xml:space="preserve">The PCF answers with </w:t>
      </w:r>
      <w:proofErr w:type="gramStart"/>
      <w:r w:rsidRPr="00617C3C">
        <w:rPr>
          <w:rFonts w:eastAsia="等线"/>
          <w:lang w:eastAsia="zh-CN"/>
        </w:rPr>
        <w:t>a</w:t>
      </w:r>
      <w:proofErr w:type="gramEnd"/>
      <w:r w:rsidRPr="00617C3C">
        <w:rPr>
          <w:rFonts w:eastAsia="等线"/>
          <w:lang w:eastAsia="zh-CN"/>
        </w:rPr>
        <w:t xml:space="preserve"> </w:t>
      </w:r>
      <w:proofErr w:type="spellStart"/>
      <w:r w:rsidRPr="00617C3C">
        <w:rPr>
          <w:rFonts w:eastAsia="等线"/>
          <w:lang w:eastAsia="zh-CN"/>
        </w:rPr>
        <w:t>Npcf_SMPolicyControl_Update</w:t>
      </w:r>
      <w:proofErr w:type="spellEnd"/>
      <w:r w:rsidRPr="00617C3C">
        <w:rPr>
          <w:rFonts w:eastAsia="等线"/>
          <w:lang w:eastAsia="zh-CN"/>
        </w:rPr>
        <w:t xml:space="preserve"> response with updated policy information about the PDU Session determined in step 4.</w:t>
      </w:r>
    </w:p>
    <w:p w14:paraId="6EEAEB9D" w14:textId="77777777" w:rsidR="0060361E" w:rsidRPr="004C3A5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183EA" w14:textId="77777777" w:rsidR="00530376" w:rsidRDefault="00530376">
      <w:r>
        <w:separator/>
      </w:r>
    </w:p>
  </w:endnote>
  <w:endnote w:type="continuationSeparator" w:id="0">
    <w:p w14:paraId="165F9A0C" w14:textId="77777777" w:rsidR="00530376" w:rsidRDefault="0053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5CDA4" w14:textId="77777777" w:rsidR="00530376" w:rsidRDefault="00530376">
      <w:r>
        <w:separator/>
      </w:r>
    </w:p>
  </w:footnote>
  <w:footnote w:type="continuationSeparator" w:id="0">
    <w:p w14:paraId="4DE5F6AE" w14:textId="77777777" w:rsidR="00530376" w:rsidRDefault="00530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3306"/>
    <w:rsid w:val="000D44B3"/>
    <w:rsid w:val="000D5F8A"/>
    <w:rsid w:val="000E3290"/>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906C6"/>
    <w:rsid w:val="002A4961"/>
    <w:rsid w:val="002B5741"/>
    <w:rsid w:val="002E472E"/>
    <w:rsid w:val="002F11BD"/>
    <w:rsid w:val="002F367F"/>
    <w:rsid w:val="00305409"/>
    <w:rsid w:val="003107CB"/>
    <w:rsid w:val="00322E28"/>
    <w:rsid w:val="00344AEE"/>
    <w:rsid w:val="00355942"/>
    <w:rsid w:val="003609EF"/>
    <w:rsid w:val="0036231A"/>
    <w:rsid w:val="00374DD4"/>
    <w:rsid w:val="003A24B1"/>
    <w:rsid w:val="003E1A36"/>
    <w:rsid w:val="00410371"/>
    <w:rsid w:val="0041706F"/>
    <w:rsid w:val="00420309"/>
    <w:rsid w:val="004242F1"/>
    <w:rsid w:val="00424B69"/>
    <w:rsid w:val="004B75B7"/>
    <w:rsid w:val="004C3A56"/>
    <w:rsid w:val="005141D9"/>
    <w:rsid w:val="0051580D"/>
    <w:rsid w:val="00530376"/>
    <w:rsid w:val="00547111"/>
    <w:rsid w:val="00592D74"/>
    <w:rsid w:val="005930FA"/>
    <w:rsid w:val="005C56D7"/>
    <w:rsid w:val="005E2C44"/>
    <w:rsid w:val="0060361E"/>
    <w:rsid w:val="00617C3C"/>
    <w:rsid w:val="00621188"/>
    <w:rsid w:val="006257ED"/>
    <w:rsid w:val="006305F5"/>
    <w:rsid w:val="0065296A"/>
    <w:rsid w:val="00653DE4"/>
    <w:rsid w:val="00665C47"/>
    <w:rsid w:val="0068283D"/>
    <w:rsid w:val="00691EBB"/>
    <w:rsid w:val="00695808"/>
    <w:rsid w:val="006B46FB"/>
    <w:rsid w:val="006E21FB"/>
    <w:rsid w:val="00717257"/>
    <w:rsid w:val="00792342"/>
    <w:rsid w:val="007977A8"/>
    <w:rsid w:val="007A4191"/>
    <w:rsid w:val="007B512A"/>
    <w:rsid w:val="007C2097"/>
    <w:rsid w:val="007D4FEA"/>
    <w:rsid w:val="007D6A07"/>
    <w:rsid w:val="007E5C8A"/>
    <w:rsid w:val="007F7259"/>
    <w:rsid w:val="008040A8"/>
    <w:rsid w:val="008279FA"/>
    <w:rsid w:val="0083473C"/>
    <w:rsid w:val="00850A47"/>
    <w:rsid w:val="008626E7"/>
    <w:rsid w:val="00870EE7"/>
    <w:rsid w:val="0088257F"/>
    <w:rsid w:val="00884147"/>
    <w:rsid w:val="008863B9"/>
    <w:rsid w:val="008A45A6"/>
    <w:rsid w:val="008D3CCC"/>
    <w:rsid w:val="008E1707"/>
    <w:rsid w:val="008F3789"/>
    <w:rsid w:val="008F686C"/>
    <w:rsid w:val="009148DE"/>
    <w:rsid w:val="009320DC"/>
    <w:rsid w:val="00941E30"/>
    <w:rsid w:val="0097384A"/>
    <w:rsid w:val="00973D23"/>
    <w:rsid w:val="009777D9"/>
    <w:rsid w:val="00982C8F"/>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AF7730"/>
    <w:rsid w:val="00B258BB"/>
    <w:rsid w:val="00B40431"/>
    <w:rsid w:val="00B5774B"/>
    <w:rsid w:val="00B67B97"/>
    <w:rsid w:val="00B75ADB"/>
    <w:rsid w:val="00B7793B"/>
    <w:rsid w:val="00B95913"/>
    <w:rsid w:val="00B968C8"/>
    <w:rsid w:val="00B97217"/>
    <w:rsid w:val="00BA3EC5"/>
    <w:rsid w:val="00BA51D9"/>
    <w:rsid w:val="00BB5DFC"/>
    <w:rsid w:val="00BD279D"/>
    <w:rsid w:val="00BD6BB8"/>
    <w:rsid w:val="00C66BA2"/>
    <w:rsid w:val="00C870F6"/>
    <w:rsid w:val="00C95985"/>
    <w:rsid w:val="00C96DFC"/>
    <w:rsid w:val="00CC5026"/>
    <w:rsid w:val="00CC68D0"/>
    <w:rsid w:val="00CD6515"/>
    <w:rsid w:val="00CE386C"/>
    <w:rsid w:val="00D03F9A"/>
    <w:rsid w:val="00D05F2C"/>
    <w:rsid w:val="00D06D51"/>
    <w:rsid w:val="00D24991"/>
    <w:rsid w:val="00D50255"/>
    <w:rsid w:val="00D66520"/>
    <w:rsid w:val="00D8468D"/>
    <w:rsid w:val="00D84AE9"/>
    <w:rsid w:val="00D92ADC"/>
    <w:rsid w:val="00DE34CF"/>
    <w:rsid w:val="00DF738E"/>
    <w:rsid w:val="00E13F3D"/>
    <w:rsid w:val="00E34898"/>
    <w:rsid w:val="00E372AF"/>
    <w:rsid w:val="00E81A88"/>
    <w:rsid w:val="00EB09B7"/>
    <w:rsid w:val="00EE7D7C"/>
    <w:rsid w:val="00F25D98"/>
    <w:rsid w:val="00F300FB"/>
    <w:rsid w:val="00FB6386"/>
    <w:rsid w:val="00FC570A"/>
    <w:rsid w:val="00FD21D5"/>
    <w:rsid w:val="00FD46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1B6C-14A7-4F7C-9707-FFFCF9B1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1398</Words>
  <Characters>7972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1899-12-31T23:00:00Z</cp:lastPrinted>
  <dcterms:created xsi:type="dcterms:W3CDTF">2025-04-08T08:11:00Z</dcterms:created>
  <dcterms:modified xsi:type="dcterms:W3CDTF">2025-04-10T06:55:00Z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